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BA4C4D">
        <w:rPr>
          <w:rFonts w:hint="eastAsia"/>
          <w:b/>
          <w:noProof/>
          <w:sz w:val="24"/>
          <w:lang w:eastAsia="zh-CN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4C4D">
        <w:rPr>
          <w:rFonts w:hint="eastAsia"/>
          <w:b/>
          <w:noProof/>
          <w:sz w:val="24"/>
          <w:lang w:eastAsia="zh-CN"/>
        </w:rPr>
        <w:t>9</w:t>
      </w:r>
      <w:r w:rsidR="003925B0">
        <w:rPr>
          <w:rFonts w:hint="eastAsia"/>
          <w:b/>
          <w:noProof/>
          <w:sz w:val="24"/>
          <w:lang w:eastAsia="zh-CN"/>
        </w:rPr>
        <w:t>8</w:t>
      </w:r>
      <w:r w:rsidR="009B7DCE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3B3937">
        <w:rPr>
          <w:rFonts w:hint="eastAsia"/>
          <w:b/>
          <w:i/>
          <w:noProof/>
          <w:sz w:val="28"/>
          <w:lang w:eastAsia="zh-CN"/>
        </w:rPr>
        <w:t>R1-19</w:t>
      </w:r>
      <w:r w:rsidR="003B3937">
        <w:rPr>
          <w:b/>
          <w:i/>
          <w:noProof/>
          <w:sz w:val="28"/>
          <w:lang w:eastAsia="zh-CN"/>
        </w:rPr>
        <w:t>10311</w:t>
      </w:r>
    </w:p>
    <w:p w:rsidR="009B7DCE" w:rsidRPr="009B7DCE" w:rsidRDefault="009B7DCE" w:rsidP="009B7DCE">
      <w:pPr>
        <w:pStyle w:val="Header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SimSun"/>
          <w:bCs/>
          <w:sz w:val="24"/>
          <w:szCs w:val="24"/>
          <w:lang w:eastAsia="zh-CN"/>
        </w:rPr>
      </w:pPr>
      <w:r w:rsidRPr="009B7DCE">
        <w:rPr>
          <w:rFonts w:eastAsia="SimSun" w:hint="eastAsia"/>
          <w:sz w:val="24"/>
          <w:szCs w:val="24"/>
          <w:lang w:eastAsia="zh-CN"/>
        </w:rPr>
        <w:t>Chongqing</w:t>
      </w:r>
      <w:r w:rsidRPr="009B7DCE">
        <w:rPr>
          <w:sz w:val="24"/>
          <w:szCs w:val="24"/>
        </w:rPr>
        <w:t xml:space="preserve">, </w:t>
      </w:r>
      <w:r w:rsidRPr="009B7DCE">
        <w:rPr>
          <w:rFonts w:eastAsia="SimSun" w:hint="eastAsia"/>
          <w:sz w:val="24"/>
          <w:szCs w:val="24"/>
          <w:lang w:eastAsia="zh-CN"/>
        </w:rPr>
        <w:t>China</w:t>
      </w:r>
      <w:r w:rsidRPr="009B7DCE">
        <w:rPr>
          <w:sz w:val="24"/>
          <w:szCs w:val="24"/>
        </w:rPr>
        <w:t xml:space="preserve">, </w:t>
      </w:r>
      <w:r w:rsidRPr="009B7DCE">
        <w:rPr>
          <w:rFonts w:eastAsia="SimSun" w:hint="eastAsia"/>
          <w:sz w:val="24"/>
          <w:szCs w:val="24"/>
          <w:lang w:eastAsia="zh-CN"/>
        </w:rPr>
        <w:t>14</w:t>
      </w:r>
      <w:r w:rsidRPr="009B7DCE">
        <w:rPr>
          <w:sz w:val="24"/>
          <w:szCs w:val="24"/>
          <w:vertAlign w:val="superscript"/>
        </w:rPr>
        <w:t>th</w:t>
      </w:r>
      <w:r w:rsidRPr="009B7DCE">
        <w:rPr>
          <w:rFonts w:eastAsia="SimSun" w:hint="eastAsia"/>
          <w:sz w:val="24"/>
          <w:szCs w:val="24"/>
          <w:lang w:eastAsia="zh-CN"/>
        </w:rPr>
        <w:t xml:space="preserve"> </w:t>
      </w:r>
      <w:r w:rsidRPr="009B7DCE">
        <w:rPr>
          <w:sz w:val="24"/>
          <w:szCs w:val="24"/>
        </w:rPr>
        <w:t xml:space="preserve">– </w:t>
      </w:r>
      <w:r w:rsidRPr="009B7DCE">
        <w:rPr>
          <w:rFonts w:eastAsia="SimSun" w:hint="eastAsia"/>
          <w:sz w:val="24"/>
          <w:szCs w:val="24"/>
          <w:lang w:eastAsia="zh-CN"/>
        </w:rPr>
        <w:t>2</w:t>
      </w:r>
      <w:r w:rsidRPr="009B7DCE">
        <w:rPr>
          <w:sz w:val="24"/>
          <w:szCs w:val="24"/>
        </w:rPr>
        <w:t>0</w:t>
      </w:r>
      <w:r w:rsidRPr="009B7DCE">
        <w:rPr>
          <w:sz w:val="24"/>
          <w:szCs w:val="24"/>
          <w:vertAlign w:val="superscript"/>
        </w:rPr>
        <w:t>th</w:t>
      </w:r>
      <w:r w:rsidRPr="009B7DCE">
        <w:rPr>
          <w:rFonts w:eastAsia="SimSun" w:hint="eastAsia"/>
          <w:sz w:val="24"/>
          <w:szCs w:val="24"/>
          <w:lang w:eastAsia="zh-CN"/>
        </w:rPr>
        <w:t xml:space="preserve"> </w:t>
      </w:r>
      <w:r w:rsidRPr="009B7DCE">
        <w:rPr>
          <w:rFonts w:eastAsia="SimSun" w:cs="Arial" w:hint="eastAsia"/>
          <w:bCs/>
          <w:sz w:val="24"/>
          <w:szCs w:val="24"/>
          <w:lang w:eastAsia="zh-CN"/>
        </w:rPr>
        <w:t>October</w:t>
      </w:r>
      <w:r w:rsidRPr="009B7DCE">
        <w:rPr>
          <w:rFonts w:cs="Arial"/>
          <w:bCs/>
          <w:sz w:val="24"/>
          <w:szCs w:val="24"/>
          <w:lang w:eastAsia="ja-JP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00AD5">
            <w:pPr>
              <w:pStyle w:val="CRCoverPage"/>
              <w:spacing w:after="0"/>
              <w:jc w:val="center"/>
              <w:rPr>
                <w:noProof/>
              </w:rPr>
            </w:pPr>
            <w:r w:rsidRPr="00D51C90"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D</w:t>
            </w:r>
            <w:r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raft</w:t>
            </w:r>
            <w:r>
              <w:rPr>
                <w:rFonts w:hint="eastAsia"/>
                <w:b/>
                <w:noProof/>
                <w:sz w:val="32"/>
                <w:lang w:eastAsia="zh-TW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A4C4D" w:rsidP="003925B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38.21</w:t>
            </w:r>
            <w:r w:rsidR="003925B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75003" w:rsidP="00F75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750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A4C4D" w:rsidP="003925B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563C85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43A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B4D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7DD2" w:rsidP="00B57239">
            <w:pPr>
              <w:pStyle w:val="CRCoverPage"/>
              <w:spacing w:after="0"/>
              <w:ind w:left="100"/>
              <w:rPr>
                <w:noProof/>
              </w:rPr>
            </w:pPr>
            <w:r w:rsidRPr="00827DD2">
              <w:rPr>
                <w:rFonts w:eastAsia="SimSun"/>
                <w:lang w:eastAsia="zh-CN"/>
              </w:rPr>
              <w:t>Correction on the simultaneous transmission of PRACH and PUCCH</w:t>
            </w:r>
            <w:r w:rsidR="00264C91">
              <w:rPr>
                <w:rFonts w:eastAsia="SimSun" w:hint="eastAsia"/>
                <w:lang w:eastAsia="zh-CN"/>
              </w:rPr>
              <w:t>/</w:t>
            </w:r>
            <w:r w:rsidRPr="00827DD2">
              <w:rPr>
                <w:rFonts w:eastAsia="SimSun"/>
                <w:lang w:eastAsia="zh-CN"/>
              </w:rPr>
              <w:t>PUSCH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4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A7891" w:rsidP="00BA4C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="00BA4C4D" w:rsidRPr="00061AD0">
              <w:rPr>
                <w:noProof/>
                <w:lang w:eastAsia="fr-FR"/>
              </w:rPr>
              <w:fldChar w:fldCharType="begin"/>
            </w:r>
            <w:r w:rsidR="00BA4C4D"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="00BA4C4D"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="00BA4C4D" w:rsidRPr="00061AD0">
              <w:t>NR_newRAT</w:t>
            </w:r>
            <w:proofErr w:type="spellEnd"/>
            <w:r w:rsidR="00BA4C4D" w:rsidRPr="00061AD0">
              <w:t>-Core</w:t>
            </w:r>
            <w:r w:rsidR="00BA4C4D"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4C4D" w:rsidP="00B446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fr-FR"/>
              </w:rPr>
              <w:fldChar w:fldCharType="begin"/>
            </w:r>
            <w:r>
              <w:rPr>
                <w:noProof/>
                <w:lang w:eastAsia="fr-FR"/>
              </w:rPr>
              <w:instrText xml:space="preserve"> DOCPROPERTY  ResDate  \* MERGEFORMAT </w:instrText>
            </w:r>
            <w:r>
              <w:rPr>
                <w:noProof/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2019-0</w:t>
            </w:r>
            <w:r w:rsidR="00B4464E">
              <w:rPr>
                <w:rFonts w:eastAsia="SimSun" w:hint="eastAsia"/>
                <w:noProof/>
                <w:lang w:eastAsia="zh-CN"/>
              </w:rPr>
              <w:t>9</w:t>
            </w:r>
            <w:r>
              <w:rPr>
                <w:noProof/>
                <w:lang w:eastAsia="fr-FR"/>
              </w:rPr>
              <w:t>-</w:t>
            </w:r>
            <w:r>
              <w:rPr>
                <w:noProof/>
                <w:lang w:eastAsia="fr-FR"/>
              </w:rPr>
              <w:fldChar w:fldCharType="end"/>
            </w:r>
            <w:r w:rsidR="00B4464E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4C4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4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BF0" w:rsidRPr="00D56A5A" w:rsidRDefault="00635BF0" w:rsidP="0098264E">
            <w:pPr>
              <w:pStyle w:val="CRCoverPage"/>
              <w:spacing w:after="0"/>
              <w:rPr>
                <w:rFonts w:cs="Arial"/>
                <w:b/>
                <w:lang w:eastAsia="zh-CN"/>
              </w:rPr>
            </w:pPr>
            <w:r w:rsidRPr="00D56A5A">
              <w:rPr>
                <w:rFonts w:cs="Arial"/>
                <w:b/>
                <w:lang w:eastAsia="zh-CN"/>
              </w:rPr>
              <w:t>Issue 1:</w:t>
            </w:r>
          </w:p>
          <w:p w:rsidR="00635BF0" w:rsidRPr="00B96AA9" w:rsidRDefault="00635BF0" w:rsidP="0098264E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991B75" w:rsidRPr="00B96AA9" w:rsidRDefault="00CA1374" w:rsidP="0098264E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It was agreed that </w:t>
            </w:r>
            <w:r w:rsidR="00264C91" w:rsidRPr="00B96AA9">
              <w:rPr>
                <w:rFonts w:eastAsia="SimSun" w:cs="Arial"/>
                <w:lang w:eastAsia="zh-CN"/>
              </w:rPr>
              <w:t xml:space="preserve">simultaneous transmission of PRACH and SRS/PUCCH/PUSCH in inter-band CA is </w:t>
            </w:r>
            <w:r>
              <w:rPr>
                <w:rFonts w:eastAsia="SimSun" w:cs="Arial"/>
                <w:lang w:eastAsia="zh-CN"/>
              </w:rPr>
              <w:t xml:space="preserve">supported </w:t>
            </w:r>
            <w:r w:rsidRPr="00B96AA9">
              <w:rPr>
                <w:rFonts w:cs="Arial"/>
              </w:rPr>
              <w:t xml:space="preserve">subject to UE capability </w:t>
            </w:r>
            <w:r w:rsidR="00D56A5A">
              <w:rPr>
                <w:rFonts w:cs="Arial"/>
              </w:rPr>
              <w:t>as shown in the following agreement</w:t>
            </w:r>
            <w:r w:rsidR="00AD5842" w:rsidRPr="00B96AA9">
              <w:rPr>
                <w:rFonts w:cs="Arial"/>
                <w:lang w:eastAsia="zh-CN"/>
              </w:rPr>
              <w:t>:</w:t>
            </w:r>
          </w:p>
          <w:p w:rsidR="00264C91" w:rsidRPr="00B96AA9" w:rsidRDefault="00D56A5A" w:rsidP="00264C91">
            <w:pPr>
              <w:spacing w:before="120"/>
              <w:rPr>
                <w:rFonts w:ascii="Arial" w:hAnsi="Arial" w:cs="Arial"/>
                <w:b/>
                <w:bCs/>
                <w:highlight w:val="green"/>
                <w:u w:val="single"/>
                <w:lang w:eastAsia="x-none"/>
              </w:rPr>
            </w:pPr>
            <w:r>
              <w:rPr>
                <w:rFonts w:ascii="Arial" w:hAnsi="Arial" w:cs="Arial"/>
                <w:b/>
                <w:bCs/>
                <w:highlight w:val="green"/>
                <w:u w:val="single"/>
                <w:lang w:eastAsia="x-none"/>
              </w:rPr>
              <w:t>Agreement</w:t>
            </w:r>
            <w:r w:rsidR="00264C91" w:rsidRPr="00B96AA9">
              <w:rPr>
                <w:rFonts w:ascii="Arial" w:hAnsi="Arial" w:cs="Arial"/>
                <w:b/>
                <w:bCs/>
                <w:highlight w:val="green"/>
                <w:u w:val="single"/>
                <w:lang w:eastAsia="x-none"/>
              </w:rPr>
              <w:t xml:space="preserve">: </w:t>
            </w:r>
            <w:r w:rsidR="00264C91" w:rsidRPr="00B96AA9">
              <w:rPr>
                <w:rFonts w:ascii="Arial" w:hAnsi="Arial" w:cs="Arial"/>
                <w:b/>
                <w:bCs/>
                <w:u w:val="single"/>
                <w:lang w:eastAsia="x-none"/>
              </w:rPr>
              <w:t>（</w:t>
            </w:r>
            <w:r w:rsidR="00264C91" w:rsidRPr="00B96AA9">
              <w:rPr>
                <w:rFonts w:ascii="Arial" w:hAnsi="Arial" w:cs="Arial"/>
                <w:b/>
                <w:bCs/>
                <w:u w:val="single"/>
                <w:lang w:eastAsia="x-none"/>
              </w:rPr>
              <w:t>RAN1#93</w:t>
            </w:r>
            <w:r w:rsidR="00264C91" w:rsidRPr="00B96AA9">
              <w:rPr>
                <w:rFonts w:ascii="Arial" w:hAnsi="Arial" w:cs="Arial"/>
                <w:b/>
                <w:bCs/>
                <w:u w:val="single"/>
                <w:lang w:eastAsia="x-none"/>
              </w:rPr>
              <w:t>）</w:t>
            </w:r>
          </w:p>
          <w:p w:rsidR="00264C91" w:rsidRPr="00B96AA9" w:rsidRDefault="00264C91" w:rsidP="00264C91">
            <w:pPr>
              <w:numPr>
                <w:ilvl w:val="0"/>
                <w:numId w:val="7"/>
              </w:numPr>
              <w:autoSpaceDN w:val="0"/>
              <w:spacing w:after="0"/>
              <w:ind w:leftChars="150" w:left="657" w:hanging="357"/>
              <w:rPr>
                <w:rFonts w:ascii="Arial" w:hAnsi="Arial" w:cs="Arial"/>
                <w:b/>
                <w:bCs/>
                <w:sz w:val="24"/>
                <w:szCs w:val="24"/>
                <w:lang w:eastAsia="zh-TW"/>
              </w:rPr>
            </w:pPr>
            <w:r w:rsidRPr="00B96AA9">
              <w:rPr>
                <w:rFonts w:ascii="Arial" w:hAnsi="Arial" w:cs="Arial"/>
              </w:rPr>
              <w:t>Parallel PRACH and SRS/PUCCH/PUSCH transmissions across CCs is supported in inter-band CA</w:t>
            </w:r>
          </w:p>
          <w:p w:rsidR="00264C91" w:rsidRPr="00B96AA9" w:rsidRDefault="00264C91" w:rsidP="00264C91">
            <w:pPr>
              <w:numPr>
                <w:ilvl w:val="1"/>
                <w:numId w:val="7"/>
              </w:numPr>
              <w:autoSpaceDN w:val="0"/>
              <w:spacing w:after="0"/>
              <w:ind w:leftChars="300" w:left="957" w:hanging="357"/>
              <w:rPr>
                <w:rFonts w:ascii="Arial" w:hAnsi="Arial" w:cs="Arial"/>
                <w:sz w:val="22"/>
                <w:szCs w:val="22"/>
              </w:rPr>
            </w:pPr>
            <w:r w:rsidRPr="00B96AA9">
              <w:rPr>
                <w:rFonts w:ascii="Arial" w:hAnsi="Arial" w:cs="Arial"/>
              </w:rPr>
              <w:t>Supporting of this feature is subject to UE capability which is a separate capability</w:t>
            </w:r>
          </w:p>
          <w:p w:rsidR="00264C91" w:rsidRPr="00B96AA9" w:rsidRDefault="00264C91" w:rsidP="0098264E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B96AA9" w:rsidRPr="00B96AA9" w:rsidRDefault="00C73E6D" w:rsidP="00635BF0">
            <w:pPr>
              <w:autoSpaceDN w:val="0"/>
              <w:spacing w:afterLines="50" w:after="120"/>
              <w:rPr>
                <w:rFonts w:ascii="Arial" w:eastAsia="SimSun" w:hAnsi="Arial" w:cs="Arial"/>
                <w:lang w:eastAsia="zh-CN"/>
              </w:rPr>
            </w:pPr>
            <w:r w:rsidRPr="00B96AA9">
              <w:rPr>
                <w:rFonts w:ascii="Arial" w:hAnsi="Arial" w:cs="Arial"/>
              </w:rPr>
              <w:t xml:space="preserve">However, </w:t>
            </w:r>
            <w:r w:rsidR="007B7D7E" w:rsidRPr="00B96AA9">
              <w:rPr>
                <w:rFonts w:ascii="Arial" w:hAnsi="Arial" w:cs="Arial"/>
                <w:lang w:eastAsia="zh-CN"/>
              </w:rPr>
              <w:t xml:space="preserve">only simultaneous </w:t>
            </w:r>
            <w:r w:rsidR="007B7D7E" w:rsidRPr="00B96AA9">
              <w:rPr>
                <w:rFonts w:ascii="Arial" w:hAnsi="Arial" w:cs="Arial"/>
              </w:rPr>
              <w:t>PRACH and SRS</w:t>
            </w:r>
            <w:r w:rsidR="007B7D7E" w:rsidRPr="00B96AA9">
              <w:rPr>
                <w:rFonts w:ascii="Arial" w:eastAsia="SimSun" w:hAnsi="Arial" w:cs="Arial"/>
                <w:lang w:eastAsia="zh-CN"/>
              </w:rPr>
              <w:t xml:space="preserve"> in inter-band CA is reflected in 38.214 section 6.2.1.3,</w:t>
            </w:r>
            <w:r w:rsidR="0042213C" w:rsidRPr="00B96AA9">
              <w:rPr>
                <w:rFonts w:ascii="Arial" w:eastAsia="SimSun" w:hAnsi="Arial" w:cs="Arial"/>
                <w:lang w:eastAsia="zh-CN"/>
              </w:rPr>
              <w:t xml:space="preserve"> </w:t>
            </w:r>
          </w:p>
          <w:p w:rsidR="00B96AA9" w:rsidRPr="00B96AA9" w:rsidRDefault="0042213C" w:rsidP="00D56A5A">
            <w:pPr>
              <w:autoSpaceDN w:val="0"/>
              <w:spacing w:afterLines="50" w:after="120"/>
              <w:ind w:left="284"/>
              <w:rPr>
                <w:rFonts w:ascii="Arial" w:eastAsia="DengXian" w:hAnsi="Arial" w:cs="Arial"/>
                <w:i/>
                <w:color w:val="000000"/>
              </w:rPr>
            </w:pPr>
            <w:r w:rsidRPr="00B96AA9">
              <w:rPr>
                <w:rFonts w:ascii="Arial" w:eastAsia="SimSun" w:hAnsi="Arial" w:cs="Arial"/>
                <w:i/>
                <w:lang w:eastAsia="zh-CN"/>
              </w:rPr>
              <w:t>“</w:t>
            </w:r>
            <w:r w:rsidRPr="00B96AA9">
              <w:rPr>
                <w:rFonts w:ascii="Arial" w:eastAsia="DengXian" w:hAnsi="Arial" w:cs="Arial"/>
                <w:i/>
                <w:color w:val="000000"/>
              </w:rPr>
              <w:t>In case of inter-band carrier aggregation, a UE can simultaneously transmit PRACH and SRS across component carriers in different bands subject to UE's capability</w:t>
            </w:r>
            <w:r w:rsidR="00635BF0" w:rsidRPr="00B96AA9">
              <w:rPr>
                <w:rFonts w:ascii="Arial" w:eastAsia="DengXian" w:hAnsi="Arial" w:cs="Arial"/>
                <w:i/>
                <w:color w:val="000000"/>
              </w:rPr>
              <w:t>”</w:t>
            </w:r>
            <w:r w:rsidRPr="00B96AA9">
              <w:rPr>
                <w:rFonts w:ascii="Arial" w:eastAsia="DengXian" w:hAnsi="Arial" w:cs="Arial"/>
                <w:i/>
                <w:color w:val="000000"/>
              </w:rPr>
              <w:t xml:space="preserve">, </w:t>
            </w:r>
          </w:p>
          <w:p w:rsidR="003D755E" w:rsidRDefault="00B96AA9" w:rsidP="00635BF0">
            <w:pPr>
              <w:autoSpaceDN w:val="0"/>
              <w:spacing w:afterLines="50" w:after="120"/>
              <w:rPr>
                <w:rFonts w:ascii="Arial" w:hAnsi="Arial" w:cs="Arial"/>
                <w:lang w:eastAsia="zh-CN"/>
              </w:rPr>
            </w:pPr>
            <w:r w:rsidRPr="00B96AA9">
              <w:rPr>
                <w:rFonts w:ascii="Arial" w:eastAsia="DengXian" w:hAnsi="Arial" w:cs="Arial"/>
                <w:color w:val="000000"/>
              </w:rPr>
              <w:t xml:space="preserve">The </w:t>
            </w:r>
            <w:r w:rsidR="00264C91" w:rsidRPr="00B96AA9">
              <w:rPr>
                <w:rFonts w:ascii="Arial" w:hAnsi="Arial" w:cs="Arial"/>
                <w:lang w:eastAsia="zh-CN"/>
              </w:rPr>
              <w:t>support</w:t>
            </w:r>
            <w:r w:rsidRPr="00B96AA9">
              <w:rPr>
                <w:rFonts w:ascii="Arial" w:hAnsi="Arial" w:cs="Arial"/>
                <w:lang w:eastAsia="zh-CN"/>
              </w:rPr>
              <w:t xml:space="preserve"> </w:t>
            </w:r>
            <w:r w:rsidR="00264C91" w:rsidRPr="00B96AA9">
              <w:rPr>
                <w:rFonts w:ascii="Arial" w:hAnsi="Arial" w:cs="Arial"/>
                <w:lang w:eastAsia="zh-CN"/>
              </w:rPr>
              <w:t xml:space="preserve">of </w:t>
            </w:r>
            <w:r w:rsidR="00D56A5A">
              <w:rPr>
                <w:rFonts w:ascii="Arial" w:hAnsi="Arial" w:cs="Arial"/>
                <w:lang w:eastAsia="zh-CN"/>
              </w:rPr>
              <w:t xml:space="preserve">the </w:t>
            </w:r>
            <w:r w:rsidR="00264C91" w:rsidRPr="00B96AA9">
              <w:rPr>
                <w:rFonts w:ascii="Arial" w:eastAsia="SimSun" w:hAnsi="Arial" w:cs="Arial"/>
                <w:lang w:eastAsia="zh-CN"/>
              </w:rPr>
              <w:t>simultaneous transmission of PRACH and PUCCH/PUSCH in inter-band CA is</w:t>
            </w:r>
            <w:r w:rsidR="007B7D7E" w:rsidRPr="00B96AA9">
              <w:rPr>
                <w:rFonts w:ascii="Arial" w:eastAsia="SimSun" w:hAnsi="Arial" w:cs="Arial"/>
                <w:lang w:eastAsia="zh-CN"/>
              </w:rPr>
              <w:t xml:space="preserve"> missed</w:t>
            </w:r>
            <w:r w:rsidR="00B716FD" w:rsidRPr="00B96AA9">
              <w:rPr>
                <w:rFonts w:ascii="Arial" w:eastAsia="SimSun" w:hAnsi="Arial" w:cs="Arial"/>
                <w:lang w:eastAsia="zh-CN"/>
              </w:rPr>
              <w:t xml:space="preserve"> in the specification</w:t>
            </w:r>
            <w:r w:rsidR="00407B0C" w:rsidRPr="00B96AA9">
              <w:rPr>
                <w:rFonts w:ascii="Arial" w:hAnsi="Arial" w:cs="Arial"/>
                <w:lang w:eastAsia="zh-CN"/>
              </w:rPr>
              <w:t>.</w:t>
            </w:r>
            <w:r w:rsidR="003D755E" w:rsidRPr="00B96AA9">
              <w:rPr>
                <w:rFonts w:ascii="Arial" w:hAnsi="Arial" w:cs="Arial"/>
                <w:lang w:eastAsia="zh-CN"/>
              </w:rPr>
              <w:t xml:space="preserve"> </w:t>
            </w:r>
          </w:p>
          <w:p w:rsidR="00D56A5A" w:rsidRPr="00B96AA9" w:rsidRDefault="00D56A5A" w:rsidP="00635BF0">
            <w:pPr>
              <w:autoSpaceDN w:val="0"/>
              <w:spacing w:afterLines="50" w:after="120"/>
              <w:rPr>
                <w:ins w:id="3" w:author="Ren Da" w:date="2019-09-25T15:37:00Z"/>
                <w:rFonts w:ascii="Arial" w:hAnsi="Arial" w:cs="Arial"/>
                <w:lang w:eastAsia="zh-CN"/>
              </w:rPr>
            </w:pPr>
          </w:p>
          <w:p w:rsidR="00635BF0" w:rsidRDefault="00635BF0" w:rsidP="00635BF0">
            <w:pPr>
              <w:autoSpaceDN w:val="0"/>
              <w:spacing w:afterLines="50" w:after="120"/>
              <w:rPr>
                <w:rFonts w:ascii="Arial" w:hAnsi="Arial" w:cs="Arial"/>
                <w:b/>
                <w:lang w:eastAsia="zh-CN"/>
              </w:rPr>
            </w:pPr>
            <w:r w:rsidRPr="00D56A5A">
              <w:rPr>
                <w:rFonts w:ascii="Arial" w:hAnsi="Arial" w:cs="Arial"/>
                <w:b/>
                <w:lang w:eastAsia="zh-CN"/>
              </w:rPr>
              <w:t>Issue 2:</w:t>
            </w:r>
          </w:p>
          <w:p w:rsidR="00106FB2" w:rsidRPr="00D56A5A" w:rsidRDefault="00106FB2" w:rsidP="00635BF0">
            <w:pPr>
              <w:autoSpaceDN w:val="0"/>
              <w:spacing w:afterLines="50" w:after="120"/>
              <w:rPr>
                <w:ins w:id="4" w:author="Ren Da" w:date="2019-09-25T15:45:00Z"/>
                <w:rFonts w:ascii="Arial" w:hAnsi="Arial"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The following agreements were made in RAN1:</w:t>
            </w:r>
          </w:p>
          <w:p w:rsidR="00635BF0" w:rsidRPr="00B96AA9" w:rsidRDefault="00635BF0" w:rsidP="00635BF0">
            <w:pPr>
              <w:rPr>
                <w:rFonts w:ascii="Arial" w:hAnsi="Arial" w:cs="Arial"/>
                <w:b/>
                <w:bCs/>
                <w:lang w:eastAsia="x-none"/>
              </w:rPr>
            </w:pPr>
            <w:r w:rsidRPr="00B96AA9">
              <w:rPr>
                <w:rFonts w:ascii="Arial" w:hAnsi="Arial" w:cs="Arial"/>
                <w:b/>
                <w:bCs/>
                <w:highlight w:val="green"/>
                <w:lang w:eastAsia="x-none"/>
              </w:rPr>
              <w:t>Agreement:</w:t>
            </w:r>
          </w:p>
          <w:p w:rsidR="00635BF0" w:rsidRPr="00B96AA9" w:rsidRDefault="00635BF0" w:rsidP="00635BF0">
            <w:pPr>
              <w:ind w:left="284"/>
              <w:rPr>
                <w:rFonts w:ascii="Arial" w:hAnsi="Arial" w:cs="Arial"/>
                <w:lang w:eastAsia="x-none"/>
              </w:rPr>
            </w:pPr>
            <w:r w:rsidRPr="00B96AA9">
              <w:rPr>
                <w:rFonts w:ascii="Arial" w:hAnsi="Arial" w:cs="Arial"/>
                <w:lang w:eastAsia="x-none"/>
              </w:rPr>
              <w:t>From a UE’s perspective, SRS and PRACH are not transmitted simultaneously</w:t>
            </w:r>
          </w:p>
          <w:p w:rsidR="00635BF0" w:rsidRPr="00B96AA9" w:rsidRDefault="00635BF0" w:rsidP="00635BF0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lang w:eastAsia="x-none"/>
              </w:rPr>
            </w:pPr>
            <w:r w:rsidRPr="00B96AA9">
              <w:rPr>
                <w:rFonts w:ascii="Arial" w:hAnsi="Arial" w:cs="Arial"/>
                <w:lang w:eastAsia="x-none"/>
              </w:rPr>
              <w:t>If SRS and PRACH have to be transmitted on overlapping OFDM symbols, SRS is not transmitted</w:t>
            </w:r>
            <w:r w:rsidRPr="00B96AA9">
              <w:rPr>
                <w:rFonts w:ascii="Arial" w:hAnsi="Arial" w:cs="Arial"/>
                <w:color w:val="1F497D"/>
                <w:lang w:eastAsia="zh-CN"/>
              </w:rPr>
              <w:t>”</w:t>
            </w:r>
          </w:p>
          <w:p w:rsidR="00635BF0" w:rsidRPr="00B96AA9" w:rsidRDefault="00635BF0" w:rsidP="00635BF0">
            <w:pPr>
              <w:rPr>
                <w:rFonts w:ascii="Arial" w:hAnsi="Arial" w:cs="Arial"/>
                <w:lang w:eastAsia="zh-CN"/>
              </w:rPr>
            </w:pPr>
          </w:p>
          <w:p w:rsidR="00635BF0" w:rsidRPr="00B96AA9" w:rsidRDefault="00635BF0" w:rsidP="00635BF0">
            <w:pPr>
              <w:rPr>
                <w:rFonts w:ascii="Arial" w:hAnsi="Arial" w:cs="Arial"/>
                <w:lang w:eastAsia="zh-CN"/>
              </w:rPr>
            </w:pPr>
            <w:r w:rsidRPr="00B96AA9">
              <w:rPr>
                <w:rFonts w:ascii="Arial" w:hAnsi="Arial" w:cs="Arial"/>
                <w:lang w:eastAsia="zh-CN"/>
              </w:rPr>
              <w:t xml:space="preserve">Above agreement was first captured in 38.214, but the </w:t>
            </w:r>
            <w:proofErr w:type="spellStart"/>
            <w:r w:rsidRPr="00B96AA9">
              <w:rPr>
                <w:rFonts w:ascii="Arial" w:hAnsi="Arial" w:cs="Arial"/>
                <w:lang w:eastAsia="zh-CN"/>
              </w:rPr>
              <w:t>subbullet</w:t>
            </w:r>
            <w:proofErr w:type="spellEnd"/>
            <w:r w:rsidRPr="00B96AA9">
              <w:rPr>
                <w:rFonts w:ascii="Arial" w:hAnsi="Arial" w:cs="Arial"/>
                <w:lang w:eastAsia="zh-CN"/>
              </w:rPr>
              <w:t xml:space="preserve"> was </w:t>
            </w:r>
            <w:r w:rsidR="00567245" w:rsidRPr="00B96AA9">
              <w:rPr>
                <w:rFonts w:ascii="Arial" w:hAnsi="Arial" w:cs="Arial"/>
                <w:lang w:eastAsia="zh-CN"/>
              </w:rPr>
              <w:t xml:space="preserve">later </w:t>
            </w:r>
            <w:r w:rsidRPr="00B96AA9">
              <w:rPr>
                <w:rFonts w:ascii="Arial" w:hAnsi="Arial" w:cs="Arial"/>
                <w:lang w:eastAsia="zh-CN"/>
              </w:rPr>
              <w:t xml:space="preserve">removed from TS 38.214 due to the following agreement </w:t>
            </w:r>
          </w:p>
          <w:p w:rsidR="00635BF0" w:rsidRPr="00B96AA9" w:rsidRDefault="00635BF0" w:rsidP="00635BF0">
            <w:pPr>
              <w:rPr>
                <w:rFonts w:ascii="Arial" w:hAnsi="Arial" w:cs="Arial"/>
                <w:b/>
                <w:szCs w:val="32"/>
              </w:rPr>
            </w:pPr>
            <w:r w:rsidRPr="00B96AA9">
              <w:rPr>
                <w:rFonts w:ascii="Arial" w:hAnsi="Arial" w:cs="Arial"/>
                <w:b/>
                <w:szCs w:val="32"/>
                <w:highlight w:val="green"/>
              </w:rPr>
              <w:t xml:space="preserve">Agreement </w:t>
            </w:r>
            <w:r w:rsidRPr="00B96AA9">
              <w:rPr>
                <w:rFonts w:ascii="Arial" w:hAnsi="Arial" w:cs="Arial"/>
                <w:b/>
                <w:szCs w:val="32"/>
              </w:rPr>
              <w:t>(RAN1#93):</w:t>
            </w:r>
          </w:p>
          <w:p w:rsidR="00635BF0" w:rsidRPr="00B96AA9" w:rsidRDefault="00635BF0" w:rsidP="00635BF0">
            <w:pPr>
              <w:ind w:left="284"/>
              <w:rPr>
                <w:rFonts w:ascii="Arial" w:hAnsi="Arial" w:cs="Arial"/>
                <w:szCs w:val="32"/>
              </w:rPr>
            </w:pPr>
            <w:r w:rsidRPr="00B96AA9">
              <w:rPr>
                <w:rFonts w:ascii="Arial" w:hAnsi="Arial" w:cs="Arial"/>
                <w:szCs w:val="32"/>
              </w:rPr>
              <w:t xml:space="preserve">If the following change is captured in TS38.213 after </w:t>
            </w:r>
            <w:proofErr w:type="spellStart"/>
            <w:r w:rsidRPr="00B96AA9">
              <w:rPr>
                <w:rFonts w:ascii="Arial" w:hAnsi="Arial" w:cs="Arial"/>
                <w:szCs w:val="32"/>
              </w:rPr>
              <w:t>Busan</w:t>
            </w:r>
            <w:proofErr w:type="spellEnd"/>
            <w:r w:rsidRPr="00B96AA9">
              <w:rPr>
                <w:rFonts w:ascii="Arial" w:hAnsi="Arial" w:cs="Arial"/>
                <w:szCs w:val="32"/>
              </w:rPr>
              <w:t xml:space="preserve"> meeting, then the red highlighted part can be removed from TS38.214.</w:t>
            </w:r>
          </w:p>
          <w:p w:rsidR="00635BF0" w:rsidRPr="00B96AA9" w:rsidRDefault="00635BF0" w:rsidP="00635BF0">
            <w:pPr>
              <w:ind w:left="284"/>
              <w:rPr>
                <w:rFonts w:ascii="Arial" w:hAnsi="Arial" w:cs="Arial"/>
                <w:b/>
                <w:szCs w:val="32"/>
              </w:rPr>
            </w:pPr>
            <w:r w:rsidRPr="00B96AA9">
              <w:rPr>
                <w:rFonts w:ascii="Arial" w:hAnsi="Arial" w:cs="Arial"/>
                <w:b/>
                <w:szCs w:val="32"/>
              </w:rPr>
              <w:t>6.2.1</w:t>
            </w:r>
            <w:r w:rsidRPr="00B96AA9">
              <w:rPr>
                <w:rFonts w:ascii="Arial" w:hAnsi="Arial" w:cs="Arial"/>
                <w:b/>
                <w:szCs w:val="32"/>
              </w:rPr>
              <w:tab/>
              <w:t>UE sounding procedure</w:t>
            </w:r>
          </w:p>
          <w:p w:rsidR="00635BF0" w:rsidRPr="00B96AA9" w:rsidRDefault="00635BF0" w:rsidP="00635BF0">
            <w:pPr>
              <w:ind w:left="284"/>
              <w:rPr>
                <w:rFonts w:ascii="Arial" w:hAnsi="Arial" w:cs="Arial"/>
                <w:szCs w:val="32"/>
              </w:rPr>
            </w:pPr>
            <w:r w:rsidRPr="00B96AA9">
              <w:rPr>
                <w:rFonts w:ascii="Arial" w:hAnsi="Arial" w:cs="Arial"/>
                <w:szCs w:val="32"/>
              </w:rPr>
              <w:t>&lt;</w:t>
            </w:r>
            <w:r w:rsidRPr="00B96AA9">
              <w:rPr>
                <w:rFonts w:ascii="Arial" w:hAnsi="Arial" w:cs="Arial"/>
                <w:szCs w:val="32"/>
                <w:lang w:eastAsia="zh-CN"/>
              </w:rPr>
              <w:t>……</w:t>
            </w:r>
            <w:r w:rsidRPr="00B96AA9">
              <w:rPr>
                <w:rFonts w:ascii="Arial" w:hAnsi="Arial" w:cs="Arial"/>
                <w:szCs w:val="32"/>
              </w:rPr>
              <w:t>&gt;</w:t>
            </w:r>
          </w:p>
          <w:p w:rsidR="00635BF0" w:rsidRPr="00B96AA9" w:rsidRDefault="00635BF0" w:rsidP="00635BF0">
            <w:pPr>
              <w:ind w:left="284"/>
              <w:rPr>
                <w:rFonts w:ascii="Arial" w:hAnsi="Arial" w:cs="Arial"/>
                <w:szCs w:val="32"/>
              </w:rPr>
            </w:pPr>
            <w:r w:rsidRPr="00B96AA9">
              <w:rPr>
                <w:rFonts w:ascii="Arial" w:hAnsi="Arial" w:cs="Arial"/>
                <w:szCs w:val="32"/>
              </w:rPr>
              <w:t xml:space="preserve">A UE shall not transmit simultaneously SRS resource(s) and PRACH. </w:t>
            </w:r>
            <w:r w:rsidRPr="00B96AA9">
              <w:rPr>
                <w:rFonts w:ascii="Arial" w:hAnsi="Arial" w:cs="Arial"/>
                <w:strike/>
                <w:color w:val="FF0000"/>
                <w:szCs w:val="32"/>
              </w:rPr>
              <w:t>If SRS and PRACH would occur on overlapping OFDM symbol(s), SRS is not transmitted on the overlapping symbol(s).</w:t>
            </w:r>
          </w:p>
          <w:p w:rsidR="00635BF0" w:rsidRPr="00B96AA9" w:rsidRDefault="00635BF0" w:rsidP="00635BF0">
            <w:pPr>
              <w:autoSpaceDN w:val="0"/>
              <w:spacing w:afterLines="50" w:after="120"/>
              <w:rPr>
                <w:rFonts w:ascii="Arial" w:hAnsi="Arial" w:cs="Arial"/>
                <w:lang w:eastAsia="zh-CN"/>
              </w:rPr>
            </w:pPr>
            <w:r w:rsidRPr="00B96AA9">
              <w:rPr>
                <w:rFonts w:ascii="Arial" w:hAnsi="Arial" w:cs="Arial"/>
                <w:lang w:eastAsia="zh-CN"/>
              </w:rPr>
              <w:t xml:space="preserve">However, </w:t>
            </w:r>
            <w:r w:rsidR="00567245" w:rsidRPr="00B96AA9">
              <w:rPr>
                <w:rFonts w:ascii="Arial" w:hAnsi="Arial" w:cs="Arial"/>
                <w:lang w:eastAsia="zh-CN"/>
              </w:rPr>
              <w:t xml:space="preserve">the above </w:t>
            </w:r>
            <w:r w:rsidR="00567245" w:rsidRPr="00B96AA9">
              <w:rPr>
                <w:rFonts w:ascii="Arial" w:hAnsi="Arial" w:cs="Arial"/>
                <w:szCs w:val="32"/>
              </w:rPr>
              <w:t>red highlighted part</w:t>
            </w:r>
            <w:r w:rsidR="00B96AA9" w:rsidRPr="00B96AA9">
              <w:rPr>
                <w:rFonts w:ascii="Arial" w:hAnsi="Arial" w:cs="Arial"/>
                <w:lang w:eastAsia="zh-CN"/>
              </w:rPr>
              <w:t xml:space="preserve">, which </w:t>
            </w:r>
            <w:r w:rsidR="00567245" w:rsidRPr="00B96AA9">
              <w:rPr>
                <w:rFonts w:ascii="Arial" w:hAnsi="Arial" w:cs="Arial"/>
                <w:lang w:eastAsia="zh-CN"/>
              </w:rPr>
              <w:t>was remo</w:t>
            </w:r>
            <w:r w:rsidR="00B96AA9" w:rsidRPr="00B96AA9">
              <w:rPr>
                <w:rFonts w:ascii="Arial" w:hAnsi="Arial" w:cs="Arial"/>
                <w:lang w:eastAsia="zh-CN"/>
              </w:rPr>
              <w:t>v</w:t>
            </w:r>
            <w:r w:rsidR="00567245" w:rsidRPr="00B96AA9">
              <w:rPr>
                <w:rFonts w:ascii="Arial" w:hAnsi="Arial" w:cs="Arial"/>
                <w:lang w:eastAsia="zh-CN"/>
              </w:rPr>
              <w:t xml:space="preserve">ed from TS 38.214, is </w:t>
            </w:r>
            <w:r w:rsidR="00B96AA9" w:rsidRPr="00B96AA9">
              <w:rPr>
                <w:rFonts w:ascii="Arial" w:hAnsi="Arial" w:cs="Arial"/>
                <w:lang w:eastAsia="zh-CN"/>
              </w:rPr>
              <w:t xml:space="preserve">actually </w:t>
            </w:r>
            <w:r w:rsidR="00567245" w:rsidRPr="00B96AA9">
              <w:rPr>
                <w:rFonts w:ascii="Arial" w:hAnsi="Arial" w:cs="Arial"/>
                <w:lang w:eastAsia="zh-CN"/>
              </w:rPr>
              <w:t>not captured in TS 38.213.</w:t>
            </w:r>
          </w:p>
          <w:p w:rsidR="00635BF0" w:rsidRPr="00B96AA9" w:rsidRDefault="00635BF0" w:rsidP="00635BF0">
            <w:pPr>
              <w:autoSpaceDN w:val="0"/>
              <w:spacing w:afterLines="50" w:after="120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96AA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67245" w:rsidRPr="00B96AA9" w:rsidRDefault="00264C91" w:rsidP="00D0087F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B96AA9">
              <w:rPr>
                <w:rFonts w:cs="Arial"/>
                <w:lang w:eastAsia="zh-CN"/>
              </w:rPr>
              <w:t xml:space="preserve">Add the description that supporting of </w:t>
            </w:r>
            <w:r w:rsidRPr="00B96AA9">
              <w:rPr>
                <w:rFonts w:eastAsia="SimSun" w:cs="Arial"/>
                <w:lang w:eastAsia="zh-CN"/>
              </w:rPr>
              <w:t xml:space="preserve">simultaneous transmission of PRACH and PUCCH/PUSCH in inter-band CA is a UE </w:t>
            </w:r>
            <w:r w:rsidRPr="00B96AA9">
              <w:rPr>
                <w:rFonts w:cs="Arial"/>
              </w:rPr>
              <w:t>capability</w:t>
            </w:r>
            <w:r w:rsidRPr="00B96AA9">
              <w:rPr>
                <w:rFonts w:cs="Arial"/>
                <w:lang w:eastAsia="zh-CN"/>
              </w:rPr>
              <w:t>.</w:t>
            </w:r>
            <w:r w:rsidR="00D0087F" w:rsidRPr="00B96AA9">
              <w:rPr>
                <w:rFonts w:cs="Arial"/>
                <w:lang w:eastAsia="zh-CN"/>
              </w:rPr>
              <w:t xml:space="preserve"> </w:t>
            </w:r>
          </w:p>
          <w:p w:rsidR="00233A94" w:rsidRPr="00B96AA9" w:rsidRDefault="00233A94" w:rsidP="00D0087F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233A94" w:rsidRPr="00B96AA9" w:rsidRDefault="00233A94" w:rsidP="00D0087F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B96AA9">
              <w:rPr>
                <w:rFonts w:cs="Arial"/>
                <w:lang w:eastAsia="zh-CN"/>
              </w:rPr>
              <w:t>Add the missing part, which was removed from TS 38.214, to TS 38.213.</w:t>
            </w:r>
          </w:p>
          <w:p w:rsidR="00963356" w:rsidRPr="00B96AA9" w:rsidRDefault="00963356" w:rsidP="00D56A5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087F" w:rsidP="00D0087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Incomplete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65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2BEF" w:rsidRPr="005415E1" w:rsidRDefault="00832BEF" w:rsidP="00832BE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:rsidR="001E41F3" w:rsidRDefault="00832BEF" w:rsidP="00EB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It is commonly understood in RAN1 that this CR should not change UE implementation.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21F05" w:rsidRDefault="00021F05" w:rsidP="009C273D">
      <w:pPr>
        <w:pStyle w:val="Heading1"/>
        <w:tabs>
          <w:tab w:val="left" w:pos="1134"/>
        </w:tabs>
        <w:ind w:left="0" w:firstLine="0"/>
        <w:rPr>
          <w:lang w:eastAsia="zh-CN"/>
        </w:rPr>
      </w:pPr>
    </w:p>
    <w:p w:rsidR="00170D26" w:rsidRPr="00B916EC" w:rsidRDefault="00170D26" w:rsidP="00170D26">
      <w:pPr>
        <w:pStyle w:val="Heading2"/>
        <w:ind w:left="850" w:hanging="850"/>
      </w:pPr>
      <w:bookmarkStart w:id="5" w:name="_Toc20311574"/>
      <w:r w:rsidRPr="00B916EC">
        <w:t>8</w:t>
      </w:r>
      <w:r w:rsidRPr="00B916EC">
        <w:rPr>
          <w:rFonts w:hint="eastAsia"/>
        </w:rPr>
        <w:t>.1</w:t>
      </w:r>
      <w:r>
        <w:rPr>
          <w:rFonts w:hint="eastAsia"/>
        </w:rPr>
        <w:tab/>
      </w:r>
      <w:r w:rsidRPr="00B916EC">
        <w:t>Random access preamble</w:t>
      </w:r>
      <w:bookmarkEnd w:id="5"/>
    </w:p>
    <w:p w:rsidR="00CF3259" w:rsidRDefault="00CF3259" w:rsidP="00CF3259">
      <w:pPr>
        <w:widowControl w:val="0"/>
        <w:rPr>
          <w:color w:val="FF0000"/>
          <w:sz w:val="22"/>
          <w:szCs w:val="22"/>
          <w:lang w:eastAsia="zh-TW"/>
        </w:rPr>
      </w:pPr>
      <w:r w:rsidRPr="00B270A8">
        <w:rPr>
          <w:rFonts w:hint="eastAsia"/>
          <w:color w:val="FF0000"/>
          <w:sz w:val="22"/>
          <w:szCs w:val="22"/>
          <w:highlight w:val="yellow"/>
          <w:lang w:eastAsia="zh-TW"/>
        </w:rPr>
        <w:t>&lt; Unchanged parts are omitted &gt;</w:t>
      </w:r>
    </w:p>
    <w:p w:rsidR="00233A94" w:rsidRPr="00233A94" w:rsidRDefault="00170D26" w:rsidP="00233A94">
      <w:pPr>
        <w:rPr>
          <w:szCs w:val="32"/>
        </w:rPr>
      </w:pPr>
      <w:r>
        <w:rPr>
          <w:lang w:val="en-US"/>
        </w:rPr>
        <w:t xml:space="preserve">For single cell operation or for operation with carrier aggregation in a same frequency band, a UE does not transmit PRACH and </w:t>
      </w:r>
      <w:r w:rsidRPr="00F80F1C">
        <w:t>PUSCH/PUCCH/SRS</w:t>
      </w:r>
      <w:r>
        <w:t xml:space="preserve"> in a same slot or when a gap between the first or last symbol of a PRACH transmission in a first slot is separated by less than </w:t>
      </w:r>
      <w:r w:rsidRPr="00BB0E04">
        <w:rPr>
          <w:position w:val="-6"/>
        </w:rPr>
        <w:object w:dxaOrig="24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2.25pt" o:ole="">
            <v:imagedata r:id="rId14" o:title=""/>
          </v:shape>
          <o:OLEObject Type="Embed" ProgID="Equation.3" ShapeID="_x0000_i1025" DrawAspect="Content" ObjectID="_1631599453" r:id="rId15"/>
        </w:object>
      </w:r>
      <w:r>
        <w:t xml:space="preserve"> symbols from the last or first symbol, respectively, of a </w:t>
      </w:r>
      <w:r w:rsidRPr="00F80F1C">
        <w:t>PUSCH/PUCCH/SRS</w:t>
      </w:r>
      <w:r>
        <w:t xml:space="preserve"> transmission in a second slot where </w:t>
      </w:r>
      <w:r w:rsidRPr="00BB0E04">
        <w:rPr>
          <w:position w:val="-6"/>
        </w:rPr>
        <w:object w:dxaOrig="540" w:dyaOrig="240">
          <v:shape id="_x0000_i1026" type="#_x0000_t75" style="width:21.75pt;height:12.25pt" o:ole="">
            <v:imagedata r:id="rId16" o:title=""/>
          </v:shape>
          <o:OLEObject Type="Embed" ProgID="Equation.3" ShapeID="_x0000_i1026" DrawAspect="Content" ObjectID="_1631599454" r:id="rId17"/>
        </w:object>
      </w:r>
      <w:r>
        <w:t xml:space="preserve"> for </w:t>
      </w:r>
      <w:r w:rsidRPr="007E759F">
        <w:rPr>
          <w:position w:val="-10"/>
        </w:rPr>
        <w:object w:dxaOrig="499" w:dyaOrig="279">
          <v:shape id="_x0000_i1027" type="#_x0000_t75" style="width:21.75pt;height:14.25pt" o:ole="">
            <v:imagedata r:id="rId18" o:title=""/>
          </v:shape>
          <o:OLEObject Type="Embed" ProgID="Equation.3" ShapeID="_x0000_i1027" DrawAspect="Content" ObjectID="_1631599455" r:id="rId19"/>
        </w:object>
      </w:r>
      <w:r>
        <w:t xml:space="preserve"> or </w:t>
      </w:r>
      <w:r w:rsidRPr="007E759F">
        <w:rPr>
          <w:position w:val="-10"/>
        </w:rPr>
        <w:object w:dxaOrig="480" w:dyaOrig="279">
          <v:shape id="_x0000_i1028" type="#_x0000_t75" style="width:21.75pt;height:14.25pt" o:ole="">
            <v:imagedata r:id="rId20" o:title=""/>
          </v:shape>
          <o:OLEObject Type="Embed" ProgID="Equation.3" ShapeID="_x0000_i1028" DrawAspect="Content" ObjectID="_1631599456" r:id="rId21"/>
        </w:object>
      </w:r>
      <w:r>
        <w:t xml:space="preserve">, </w:t>
      </w:r>
      <w:r w:rsidRPr="00BB0E04">
        <w:rPr>
          <w:position w:val="-6"/>
        </w:rPr>
        <w:object w:dxaOrig="540" w:dyaOrig="240">
          <v:shape id="_x0000_i1029" type="#_x0000_t75" style="width:21.75pt;height:12.25pt" o:ole="">
            <v:imagedata r:id="rId22" o:title=""/>
          </v:shape>
          <o:OLEObject Type="Embed" ProgID="Equation.3" ShapeID="_x0000_i1029" DrawAspect="Content" ObjectID="_1631599457" r:id="rId23"/>
        </w:object>
      </w:r>
      <w:r>
        <w:t xml:space="preserve"> for </w:t>
      </w:r>
      <w:r w:rsidRPr="007E759F">
        <w:rPr>
          <w:position w:val="-10"/>
        </w:rPr>
        <w:object w:dxaOrig="520" w:dyaOrig="279">
          <v:shape id="_x0000_i1030" type="#_x0000_t75" style="width:21.75pt;height:14.25pt" o:ole="">
            <v:imagedata r:id="rId24" o:title=""/>
          </v:shape>
          <o:OLEObject Type="Embed" ProgID="Equation.3" ShapeID="_x0000_i1030" DrawAspect="Content" ObjectID="_1631599458" r:id="rId25"/>
        </w:object>
      </w:r>
      <w:r>
        <w:t xml:space="preserve"> or </w:t>
      </w:r>
      <w:r w:rsidRPr="007E759F">
        <w:rPr>
          <w:position w:val="-10"/>
        </w:rPr>
        <w:object w:dxaOrig="499" w:dyaOrig="279">
          <v:shape id="_x0000_i1031" type="#_x0000_t75" style="width:21.75pt;height:14.25pt" o:ole="">
            <v:imagedata r:id="rId26" o:title=""/>
          </v:shape>
          <o:OLEObject Type="Embed" ProgID="Equation.3" ShapeID="_x0000_i1031" DrawAspect="Content" ObjectID="_1631599459" r:id="rId27"/>
        </w:object>
      </w:r>
      <w:r>
        <w:t xml:space="preserve">, and </w:t>
      </w:r>
      <w:r w:rsidRPr="007E759F">
        <w:rPr>
          <w:position w:val="-10"/>
        </w:rPr>
        <w:object w:dxaOrig="220" w:dyaOrig="240">
          <v:shape id="_x0000_i1032" type="#_x0000_t75" style="width:14.25pt;height:12.25pt" o:ole="">
            <v:imagedata r:id="rId28" o:title=""/>
          </v:shape>
          <o:OLEObject Type="Embed" ProgID="Equation.3" ShapeID="_x0000_i1032" DrawAspect="Content" ObjectID="_1631599460" r:id="rId29"/>
        </w:object>
      </w:r>
      <w:r>
        <w:t xml:space="preserve"> is the SCS configuration for the active UL BWP. </w:t>
      </w:r>
      <w:r w:rsidR="00233A94" w:rsidRPr="00233A94">
        <w:rPr>
          <w:color w:val="FF0000"/>
          <w:szCs w:val="32"/>
          <w:u w:val="single"/>
        </w:rPr>
        <w:t>If SRS and PRACH would occur on overlapping OFDM symbol(s), SRS is not transmitted on the overlapping symbol(s)</w:t>
      </w:r>
      <w:r w:rsidR="00233A94" w:rsidRPr="00233A94">
        <w:rPr>
          <w:color w:val="FF0000"/>
          <w:szCs w:val="32"/>
        </w:rPr>
        <w:t>.</w:t>
      </w:r>
    </w:p>
    <w:p w:rsidR="009C273D" w:rsidRPr="00233A94" w:rsidRDefault="009C273D" w:rsidP="009C273D">
      <w:pPr>
        <w:autoSpaceDN w:val="0"/>
        <w:spacing w:afterLines="50" w:after="120"/>
        <w:rPr>
          <w:color w:val="FF0000"/>
          <w:u w:val="single"/>
        </w:rPr>
      </w:pPr>
      <w:r w:rsidRPr="00233A94">
        <w:rPr>
          <w:color w:val="FF0000"/>
          <w:u w:val="single"/>
        </w:rPr>
        <w:t xml:space="preserve">In </w:t>
      </w:r>
      <w:r w:rsidR="00170D26">
        <w:rPr>
          <w:color w:val="FF0000"/>
          <w:u w:val="single"/>
        </w:rPr>
        <w:t xml:space="preserve">the </w:t>
      </w:r>
      <w:r w:rsidRPr="00233A94">
        <w:rPr>
          <w:color w:val="FF0000"/>
          <w:u w:val="single"/>
        </w:rPr>
        <w:t xml:space="preserve">case of </w:t>
      </w:r>
      <w:bookmarkStart w:id="6" w:name="OLE_LINK3"/>
      <w:r w:rsidRPr="00233A94">
        <w:rPr>
          <w:color w:val="FF0000"/>
          <w:u w:val="single"/>
          <w:lang w:val="en-US"/>
        </w:rPr>
        <w:t xml:space="preserve">carrier aggregation in </w:t>
      </w:r>
      <w:r w:rsidRPr="00233A94">
        <w:rPr>
          <w:rFonts w:hint="eastAsia"/>
          <w:color w:val="FF0000"/>
          <w:u w:val="single"/>
          <w:lang w:val="en-US" w:eastAsia="zh-CN"/>
        </w:rPr>
        <w:t>different</w:t>
      </w:r>
      <w:r w:rsidRPr="00233A94">
        <w:rPr>
          <w:color w:val="FF0000"/>
          <w:u w:val="single"/>
          <w:lang w:val="en-US"/>
        </w:rPr>
        <w:t xml:space="preserve"> frequency band</w:t>
      </w:r>
      <w:r w:rsidRPr="00233A94">
        <w:rPr>
          <w:rFonts w:hint="eastAsia"/>
          <w:color w:val="FF0000"/>
          <w:u w:val="single"/>
          <w:lang w:val="en-US" w:eastAsia="zh-CN"/>
        </w:rPr>
        <w:t>s</w:t>
      </w:r>
      <w:bookmarkEnd w:id="6"/>
      <w:r w:rsidRPr="00233A94">
        <w:rPr>
          <w:color w:val="FF0000"/>
          <w:u w:val="single"/>
        </w:rPr>
        <w:t>, a UE can simultaneously transmit PRACH and PUCCH/PUSCH across component carriers in different bands subject to UE's capability.</w:t>
      </w:r>
    </w:p>
    <w:p w:rsidR="00494F36" w:rsidRDefault="00494F36" w:rsidP="009C273D">
      <w:pPr>
        <w:rPr>
          <w:lang w:eastAsia="zh-CN"/>
        </w:rPr>
      </w:pPr>
    </w:p>
    <w:p w:rsidR="00CF3259" w:rsidRDefault="00CF3259" w:rsidP="00CF3259">
      <w:pPr>
        <w:widowControl w:val="0"/>
        <w:rPr>
          <w:color w:val="FF0000"/>
          <w:sz w:val="22"/>
          <w:szCs w:val="22"/>
          <w:lang w:eastAsia="zh-TW"/>
        </w:rPr>
      </w:pPr>
      <w:r w:rsidRPr="00B270A8">
        <w:rPr>
          <w:rFonts w:hint="eastAsia"/>
          <w:color w:val="FF0000"/>
          <w:sz w:val="22"/>
          <w:szCs w:val="22"/>
          <w:highlight w:val="yellow"/>
          <w:lang w:eastAsia="zh-TW"/>
        </w:rPr>
        <w:t>&lt; Unchanged parts are omitted &gt;</w:t>
      </w:r>
    </w:p>
    <w:p w:rsidR="00CF3259" w:rsidRPr="009C273D" w:rsidRDefault="00CF3259" w:rsidP="009C273D">
      <w:pPr>
        <w:rPr>
          <w:lang w:eastAsia="zh-CN"/>
        </w:rPr>
      </w:pPr>
    </w:p>
    <w:sectPr w:rsidR="00CF3259" w:rsidRPr="009C273D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277" w:rsidRDefault="00585277">
      <w:r>
        <w:separator/>
      </w:r>
    </w:p>
  </w:endnote>
  <w:endnote w:type="continuationSeparator" w:id="0">
    <w:p w:rsidR="00585277" w:rsidRDefault="00585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panose1 w:val="03000509000000000000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277" w:rsidRDefault="00585277">
      <w:r>
        <w:separator/>
      </w:r>
    </w:p>
  </w:footnote>
  <w:footnote w:type="continuationSeparator" w:id="0">
    <w:p w:rsidR="00585277" w:rsidRDefault="005852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4E" w:rsidRDefault="009826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4E" w:rsidRDefault="0098264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4E" w:rsidRDefault="0098264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4E" w:rsidRDefault="009826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26F87"/>
    <w:multiLevelType w:val="hybridMultilevel"/>
    <w:tmpl w:val="560EBA82"/>
    <w:lvl w:ilvl="0" w:tplc="47364674">
      <w:start w:val="1"/>
      <w:numFmt w:val="decimal"/>
      <w:lvlText w:val="%1."/>
      <w:lvlJc w:val="left"/>
      <w:pPr>
        <w:ind w:left="4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3F665E9"/>
    <w:multiLevelType w:val="hybridMultilevel"/>
    <w:tmpl w:val="680ADD4E"/>
    <w:lvl w:ilvl="0" w:tplc="032AD4FC">
      <w:start w:val="1"/>
      <w:numFmt w:val="decimal"/>
      <w:lvlText w:val="%1."/>
      <w:lvlJc w:val="left"/>
      <w:pPr>
        <w:ind w:left="4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A742421"/>
    <w:multiLevelType w:val="hybridMultilevel"/>
    <w:tmpl w:val="675A706E"/>
    <w:lvl w:ilvl="0" w:tplc="B3DA6942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4">
    <w:nsid w:val="4B4D0211"/>
    <w:multiLevelType w:val="hybridMultilevel"/>
    <w:tmpl w:val="313C3698"/>
    <w:lvl w:ilvl="0" w:tplc="9EE2D760">
      <w:start w:val="1"/>
      <w:numFmt w:val="decimal"/>
      <w:lvlText w:val="%1."/>
      <w:lvlJc w:val="left"/>
      <w:pPr>
        <w:ind w:left="456" w:hanging="360"/>
      </w:pPr>
      <w:rPr>
        <w:rFonts w:eastAsia="SimSun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5">
    <w:nsid w:val="7C2D29FD"/>
    <w:multiLevelType w:val="hybridMultilevel"/>
    <w:tmpl w:val="904AD0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6E01DF"/>
    <w:multiLevelType w:val="hybridMultilevel"/>
    <w:tmpl w:val="E0F80A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7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YwsLQ0MzUwtAAiYyUdpeDU4uLM/DyQApNaAAgMn24sAAAA"/>
  </w:docVars>
  <w:rsids>
    <w:rsidRoot w:val="00022E4A"/>
    <w:rsid w:val="00002729"/>
    <w:rsid w:val="00021F05"/>
    <w:rsid w:val="00022E4A"/>
    <w:rsid w:val="00050E81"/>
    <w:rsid w:val="00067DEB"/>
    <w:rsid w:val="000A6394"/>
    <w:rsid w:val="000A7A05"/>
    <w:rsid w:val="000B7FED"/>
    <w:rsid w:val="000C038A"/>
    <w:rsid w:val="000C6598"/>
    <w:rsid w:val="00106FB2"/>
    <w:rsid w:val="00145D43"/>
    <w:rsid w:val="00170D26"/>
    <w:rsid w:val="00186F3F"/>
    <w:rsid w:val="00192C46"/>
    <w:rsid w:val="001A08B3"/>
    <w:rsid w:val="001A7B60"/>
    <w:rsid w:val="001B52F0"/>
    <w:rsid w:val="001B7A65"/>
    <w:rsid w:val="001E41F3"/>
    <w:rsid w:val="00233A94"/>
    <w:rsid w:val="0026004D"/>
    <w:rsid w:val="002640DD"/>
    <w:rsid w:val="00264C91"/>
    <w:rsid w:val="00275D12"/>
    <w:rsid w:val="00284FEB"/>
    <w:rsid w:val="002860C4"/>
    <w:rsid w:val="00295A81"/>
    <w:rsid w:val="002B5741"/>
    <w:rsid w:val="002C6512"/>
    <w:rsid w:val="002D6AE9"/>
    <w:rsid w:val="002F7A62"/>
    <w:rsid w:val="00305409"/>
    <w:rsid w:val="00357845"/>
    <w:rsid w:val="003609EF"/>
    <w:rsid w:val="0036231A"/>
    <w:rsid w:val="003641CA"/>
    <w:rsid w:val="00370F49"/>
    <w:rsid w:val="00374DD4"/>
    <w:rsid w:val="0037554F"/>
    <w:rsid w:val="003925B0"/>
    <w:rsid w:val="003B3937"/>
    <w:rsid w:val="003D755E"/>
    <w:rsid w:val="003E1A36"/>
    <w:rsid w:val="00407B0C"/>
    <w:rsid w:val="00410371"/>
    <w:rsid w:val="0042213C"/>
    <w:rsid w:val="004242F1"/>
    <w:rsid w:val="00433F32"/>
    <w:rsid w:val="00494F36"/>
    <w:rsid w:val="004A0867"/>
    <w:rsid w:val="004A7891"/>
    <w:rsid w:val="004B75B7"/>
    <w:rsid w:val="004E0400"/>
    <w:rsid w:val="0051580D"/>
    <w:rsid w:val="00524BC4"/>
    <w:rsid w:val="00547111"/>
    <w:rsid w:val="005552F5"/>
    <w:rsid w:val="005553B1"/>
    <w:rsid w:val="00556A99"/>
    <w:rsid w:val="00561567"/>
    <w:rsid w:val="00563C85"/>
    <w:rsid w:val="00567245"/>
    <w:rsid w:val="00585277"/>
    <w:rsid w:val="00592D74"/>
    <w:rsid w:val="005B3EEA"/>
    <w:rsid w:val="005D63D8"/>
    <w:rsid w:val="005D703E"/>
    <w:rsid w:val="005E2C44"/>
    <w:rsid w:val="005F4F53"/>
    <w:rsid w:val="00621188"/>
    <w:rsid w:val="006257ED"/>
    <w:rsid w:val="00635BF0"/>
    <w:rsid w:val="00657F23"/>
    <w:rsid w:val="006627EE"/>
    <w:rsid w:val="006837E1"/>
    <w:rsid w:val="00692EDA"/>
    <w:rsid w:val="00695808"/>
    <w:rsid w:val="006B0DD7"/>
    <w:rsid w:val="006B2C54"/>
    <w:rsid w:val="006B46FB"/>
    <w:rsid w:val="006C70B3"/>
    <w:rsid w:val="006E21FB"/>
    <w:rsid w:val="007109D0"/>
    <w:rsid w:val="00790A09"/>
    <w:rsid w:val="00792342"/>
    <w:rsid w:val="007977A8"/>
    <w:rsid w:val="007B512A"/>
    <w:rsid w:val="007B7D7E"/>
    <w:rsid w:val="007C2097"/>
    <w:rsid w:val="007D37A4"/>
    <w:rsid w:val="007D6A07"/>
    <w:rsid w:val="007F7259"/>
    <w:rsid w:val="007F7CB2"/>
    <w:rsid w:val="008040A8"/>
    <w:rsid w:val="00821CF3"/>
    <w:rsid w:val="008279FA"/>
    <w:rsid w:val="00827DD2"/>
    <w:rsid w:val="00832BEF"/>
    <w:rsid w:val="008626E7"/>
    <w:rsid w:val="00870EE7"/>
    <w:rsid w:val="008863B9"/>
    <w:rsid w:val="00895B30"/>
    <w:rsid w:val="008A45A6"/>
    <w:rsid w:val="008E2FDB"/>
    <w:rsid w:val="008F686C"/>
    <w:rsid w:val="009148DE"/>
    <w:rsid w:val="00931CAB"/>
    <w:rsid w:val="00941E30"/>
    <w:rsid w:val="009461F5"/>
    <w:rsid w:val="00963356"/>
    <w:rsid w:val="00974F91"/>
    <w:rsid w:val="009777D9"/>
    <w:rsid w:val="00981BC8"/>
    <w:rsid w:val="0098264E"/>
    <w:rsid w:val="00991B75"/>
    <w:rsid w:val="00991B88"/>
    <w:rsid w:val="00997463"/>
    <w:rsid w:val="009A5753"/>
    <w:rsid w:val="009A579D"/>
    <w:rsid w:val="009B7DCE"/>
    <w:rsid w:val="009C273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842"/>
    <w:rsid w:val="00AE3840"/>
    <w:rsid w:val="00B00AD5"/>
    <w:rsid w:val="00B258BB"/>
    <w:rsid w:val="00B270A8"/>
    <w:rsid w:val="00B307B1"/>
    <w:rsid w:val="00B4464E"/>
    <w:rsid w:val="00B51244"/>
    <w:rsid w:val="00B57239"/>
    <w:rsid w:val="00B61618"/>
    <w:rsid w:val="00B67B97"/>
    <w:rsid w:val="00B716FD"/>
    <w:rsid w:val="00B77A0E"/>
    <w:rsid w:val="00B814D5"/>
    <w:rsid w:val="00B968C8"/>
    <w:rsid w:val="00B96AA9"/>
    <w:rsid w:val="00BA3EC5"/>
    <w:rsid w:val="00BA4C4D"/>
    <w:rsid w:val="00BA51D9"/>
    <w:rsid w:val="00BB5DFC"/>
    <w:rsid w:val="00BD279D"/>
    <w:rsid w:val="00BD6BB8"/>
    <w:rsid w:val="00C14714"/>
    <w:rsid w:val="00C15D65"/>
    <w:rsid w:val="00C20C6C"/>
    <w:rsid w:val="00C340E1"/>
    <w:rsid w:val="00C66BA2"/>
    <w:rsid w:val="00C73E6D"/>
    <w:rsid w:val="00C95985"/>
    <w:rsid w:val="00CA1374"/>
    <w:rsid w:val="00CB3914"/>
    <w:rsid w:val="00CC2637"/>
    <w:rsid w:val="00CC5026"/>
    <w:rsid w:val="00CC68D0"/>
    <w:rsid w:val="00CF3259"/>
    <w:rsid w:val="00D0087F"/>
    <w:rsid w:val="00D03F9A"/>
    <w:rsid w:val="00D06D51"/>
    <w:rsid w:val="00D24991"/>
    <w:rsid w:val="00D50255"/>
    <w:rsid w:val="00D56A5A"/>
    <w:rsid w:val="00D66520"/>
    <w:rsid w:val="00DA19A1"/>
    <w:rsid w:val="00DB4D5F"/>
    <w:rsid w:val="00DE34CF"/>
    <w:rsid w:val="00DE4773"/>
    <w:rsid w:val="00E13F3D"/>
    <w:rsid w:val="00E34898"/>
    <w:rsid w:val="00E43AA0"/>
    <w:rsid w:val="00E4647D"/>
    <w:rsid w:val="00E87F14"/>
    <w:rsid w:val="00EB09B7"/>
    <w:rsid w:val="00EB2766"/>
    <w:rsid w:val="00EB2C2B"/>
    <w:rsid w:val="00EE7D7C"/>
    <w:rsid w:val="00F25D98"/>
    <w:rsid w:val="00F300FB"/>
    <w:rsid w:val="00F3119A"/>
    <w:rsid w:val="00F42E47"/>
    <w:rsid w:val="00F75003"/>
    <w:rsid w:val="00F76381"/>
    <w:rsid w:val="00F86507"/>
    <w:rsid w:val="00F90D63"/>
    <w:rsid w:val="00FB6386"/>
    <w:rsid w:val="00FE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A4C4D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BA4C4D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67DE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67DE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21F0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21F0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21F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1F05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87F14"/>
    <w:rPr>
      <w:color w:val="808080"/>
    </w:rPr>
  </w:style>
  <w:style w:type="paragraph" w:styleId="Revision">
    <w:name w:val="Revision"/>
    <w:hidden/>
    <w:uiPriority w:val="99"/>
    <w:semiHidden/>
    <w:rsid w:val="00991B7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B7DCE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264E"/>
    <w:rPr>
      <w:rFonts w:ascii="Times New Roman" w:hAnsi="Times New Roman"/>
      <w:lang w:val="en-GB" w:eastAsia="en-US"/>
    </w:rPr>
  </w:style>
  <w:style w:type="character" w:customStyle="1" w:styleId="colour">
    <w:name w:val="colour"/>
    <w:basedOn w:val="DefaultParagraphFont"/>
    <w:rsid w:val="009C27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A4C4D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BA4C4D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67DE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67DE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21F0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21F0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21F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1F05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87F14"/>
    <w:rPr>
      <w:color w:val="808080"/>
    </w:rPr>
  </w:style>
  <w:style w:type="paragraph" w:styleId="Revision">
    <w:name w:val="Revision"/>
    <w:hidden/>
    <w:uiPriority w:val="99"/>
    <w:semiHidden/>
    <w:rsid w:val="00991B7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B7DCE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264E"/>
    <w:rPr>
      <w:rFonts w:ascii="Times New Roman" w:hAnsi="Times New Roman"/>
      <w:lang w:val="en-GB" w:eastAsia="en-US"/>
    </w:rPr>
  </w:style>
  <w:style w:type="character" w:customStyle="1" w:styleId="colour">
    <w:name w:val="colour"/>
    <w:basedOn w:val="DefaultParagraphFont"/>
    <w:rsid w:val="009C2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9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8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wmf"/><Relationship Id="rId32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30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BBCCC-487D-4160-BD78-521C94C3F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701</Words>
  <Characters>3999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Ren Da</cp:lastModifiedBy>
  <cp:revision>15</cp:revision>
  <cp:lastPrinted>1901-01-01T04:00:00Z</cp:lastPrinted>
  <dcterms:created xsi:type="dcterms:W3CDTF">2019-09-25T20:00:00Z</dcterms:created>
  <dcterms:modified xsi:type="dcterms:W3CDTF">2019-10-03T13:17:00Z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TWinEqns">
    <vt:bool>true</vt:bool>
  </property>
</Properties>
</file>